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4C7B" w:rsidRPr="00B266B0" w:rsidRDefault="00B630A2"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Pr>
          <w:noProof w:val="0"/>
          <w:sz w:val="24"/>
          <w:szCs w:val="24"/>
        </w:rPr>
        <w:t xml:space="preserve">WG2 </w:t>
      </w:r>
      <w:r w:rsidRPr="00B266B0">
        <w:rPr>
          <w:noProof w:val="0"/>
          <w:sz w:val="24"/>
          <w:szCs w:val="24"/>
        </w:rPr>
        <w:t xml:space="preserve">Meeting </w:t>
      </w:r>
      <w:r>
        <w:rPr>
          <w:noProof w:val="0"/>
          <w:sz w:val="24"/>
          <w:szCs w:val="24"/>
        </w:rPr>
        <w:t>#97</w:t>
      </w:r>
      <w:r w:rsidR="00CD4C7B" w:rsidRPr="00B266B0">
        <w:rPr>
          <w:bCs/>
          <w:noProof w:val="0"/>
          <w:sz w:val="24"/>
          <w:szCs w:val="24"/>
        </w:rPr>
        <w:tab/>
      </w:r>
      <w:r w:rsidR="005E68D3" w:rsidRPr="005E68D3">
        <w:rPr>
          <w:bCs/>
          <w:noProof w:val="0"/>
          <w:sz w:val="24"/>
          <w:szCs w:val="24"/>
        </w:rPr>
        <w:t>R2-170081</w:t>
      </w:r>
      <w:r w:rsidR="009807ED">
        <w:rPr>
          <w:bCs/>
          <w:noProof w:val="0"/>
          <w:sz w:val="24"/>
          <w:szCs w:val="24"/>
        </w:rPr>
        <w:t>2</w:t>
      </w:r>
    </w:p>
    <w:p w:rsidR="00CD4C7B" w:rsidRPr="00B266B0" w:rsidRDefault="00C92967" w:rsidP="00CD4C7B">
      <w:pPr>
        <w:pStyle w:val="Header"/>
        <w:tabs>
          <w:tab w:val="right" w:pos="9639"/>
        </w:tabs>
        <w:rPr>
          <w:bCs/>
          <w:noProof w:val="0"/>
          <w:sz w:val="24"/>
          <w:szCs w:val="24"/>
        </w:rPr>
      </w:pPr>
      <w:r>
        <w:rPr>
          <w:rFonts w:eastAsia="SimSun"/>
          <w:noProof w:val="0"/>
          <w:sz w:val="24"/>
          <w:szCs w:val="24"/>
          <w:lang w:eastAsia="zh-CN"/>
        </w:rPr>
        <w:t>Athens</w:t>
      </w:r>
      <w:r w:rsidR="00C24650" w:rsidRPr="00C24650">
        <w:rPr>
          <w:rFonts w:eastAsia="SimSun"/>
          <w:noProof w:val="0"/>
          <w:sz w:val="24"/>
          <w:szCs w:val="24"/>
          <w:lang w:eastAsia="zh-CN"/>
        </w:rPr>
        <w:t xml:space="preserve">, </w:t>
      </w:r>
      <w:r>
        <w:rPr>
          <w:rFonts w:eastAsia="SimSun"/>
          <w:noProof w:val="0"/>
          <w:sz w:val="24"/>
          <w:szCs w:val="24"/>
          <w:lang w:eastAsia="zh-CN"/>
        </w:rPr>
        <w:t>Greece</w:t>
      </w:r>
      <w:r w:rsidR="00C24650" w:rsidRPr="00C24650">
        <w:rPr>
          <w:rFonts w:eastAsia="SimSun"/>
          <w:noProof w:val="0"/>
          <w:sz w:val="24"/>
          <w:szCs w:val="24"/>
          <w:lang w:eastAsia="zh-CN"/>
        </w:rPr>
        <w:t xml:space="preserve">, </w:t>
      </w:r>
      <w:r>
        <w:rPr>
          <w:rFonts w:eastAsia="SimSun"/>
          <w:noProof w:val="0"/>
          <w:sz w:val="24"/>
          <w:szCs w:val="24"/>
          <w:lang w:eastAsia="zh-CN"/>
        </w:rPr>
        <w:t xml:space="preserve">13 - 17 February </w:t>
      </w:r>
      <w:r w:rsidR="00C24650" w:rsidRPr="00C24650">
        <w:rPr>
          <w:rFonts w:eastAsia="SimSun"/>
          <w:noProof w:val="0"/>
          <w:sz w:val="24"/>
          <w:szCs w:val="24"/>
          <w:lang w:eastAsia="zh-CN"/>
        </w:rPr>
        <w:t>201</w:t>
      </w:r>
      <w:r w:rsidR="00936071">
        <w:rPr>
          <w:rFonts w:eastAsia="SimSun"/>
          <w:noProof w:val="0"/>
          <w:sz w:val="24"/>
          <w:szCs w:val="24"/>
          <w:lang w:eastAsia="zh-CN"/>
        </w:rPr>
        <w:t>7</w:t>
      </w:r>
    </w:p>
    <w:p w:rsidR="00CD4C7B" w:rsidRPr="00B266B0" w:rsidRDefault="00CD4C7B" w:rsidP="00CD4C7B">
      <w:pPr>
        <w:pStyle w:val="Header"/>
        <w:rPr>
          <w:bCs/>
          <w:noProof w:val="0"/>
          <w:sz w:val="24"/>
        </w:rPr>
      </w:pPr>
    </w:p>
    <w:p w:rsidR="00CD4C7B" w:rsidRPr="00B266B0" w:rsidRDefault="00CD4C7B" w:rsidP="00CD4C7B">
      <w:pPr>
        <w:pStyle w:val="Header"/>
        <w:rPr>
          <w:bCs/>
          <w:noProof w:val="0"/>
          <w:sz w:val="24"/>
        </w:rPr>
      </w:pPr>
    </w:p>
    <w:p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BC2A85">
        <w:rPr>
          <w:rFonts w:cs="Arial"/>
          <w:b/>
          <w:bCs/>
          <w:sz w:val="24"/>
          <w:lang w:eastAsia="ja-JP"/>
        </w:rPr>
        <w:t>10.2.1.4</w:t>
      </w:r>
    </w:p>
    <w:p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9572F2">
        <w:rPr>
          <w:rFonts w:ascii="Arial" w:hAnsi="Arial" w:cs="Arial"/>
          <w:b/>
          <w:bCs/>
          <w:sz w:val="24"/>
        </w:rPr>
        <w:t>Nokia, Alcatel-Lucent Shanghai Bell, MediaTek Inc., NTT DOCOMO INC.</w:t>
      </w:r>
      <w:bookmarkStart w:id="1" w:name="_GoBack"/>
      <w:bookmarkEnd w:id="1"/>
    </w:p>
    <w:p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EB76BC">
        <w:rPr>
          <w:rFonts w:ascii="Arial" w:hAnsi="Arial" w:cs="Arial"/>
          <w:b/>
          <w:bCs/>
          <w:sz w:val="24"/>
        </w:rPr>
        <w:t>Basic Scheduler Operation in NR</w:t>
      </w:r>
    </w:p>
    <w:p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3B4ED5" w:rsidRPr="00C30433">
        <w:rPr>
          <w:rFonts w:ascii="Arial" w:hAnsi="Arial" w:cs="Arial"/>
          <w:b/>
          <w:bCs/>
          <w:sz w:val="24"/>
        </w:rPr>
        <w:t>FS_NR_newRAT - Release 14</w:t>
      </w:r>
    </w:p>
    <w:p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rsidR="00CD4C7B" w:rsidRPr="006E13D1" w:rsidRDefault="00CD4C7B" w:rsidP="00CD4C7B">
      <w:pPr>
        <w:pStyle w:val="Heading1"/>
      </w:pPr>
      <w:r w:rsidRPr="006E13D1">
        <w:t>1</w:t>
      </w:r>
      <w:r w:rsidRPr="006E13D1">
        <w:tab/>
      </w:r>
      <w:r w:rsidR="0056573F">
        <w:t>Introduction</w:t>
      </w:r>
    </w:p>
    <w:p w:rsidR="00CD4C7B" w:rsidRDefault="00EB76BC" w:rsidP="00CD4C7B">
      <w:r>
        <w:t xml:space="preserve">The purpose of this contribution is to propose an overview of basic scheduler operation in NR for inclusion in the 3GPP TR </w:t>
      </w:r>
      <w:hyperlink r:id="rId7" w:history="1">
        <w:r w:rsidRPr="00EB76BC">
          <w:rPr>
            <w:rStyle w:val="Hyperlink"/>
          </w:rPr>
          <w:t>38.804</w:t>
        </w:r>
      </w:hyperlink>
      <w:r w:rsidR="0056573F">
        <w:t>.</w:t>
      </w:r>
      <w:r>
        <w:t xml:space="preserve"> It is largely based on the latest version of the LTE equivalent of TR 38.804: TR </w:t>
      </w:r>
      <w:hyperlink r:id="rId8" w:history="1">
        <w:r w:rsidRPr="00EB76BC">
          <w:rPr>
            <w:rStyle w:val="Hyperlink"/>
          </w:rPr>
          <w:t>25.913</w:t>
        </w:r>
      </w:hyperlink>
      <w:r>
        <w:t xml:space="preserve">. </w:t>
      </w:r>
      <w:r w:rsidR="003A1D28">
        <w:t>Compared to LTE, the two main differences of NR are</w:t>
      </w:r>
      <w:r w:rsidR="00757543">
        <w:t xml:space="preserve"> – as agreed by RAN1</w:t>
      </w:r>
      <w:r w:rsidR="003A1D28">
        <w:t>:</w:t>
      </w:r>
    </w:p>
    <w:p w:rsidR="003A1D28" w:rsidRDefault="003A1D28" w:rsidP="003A1D28">
      <w:pPr>
        <w:pStyle w:val="B1"/>
      </w:pPr>
      <w:r>
        <w:t>1.</w:t>
      </w:r>
      <w:r>
        <w:tab/>
        <w:t>different TTI lengths (</w:t>
      </w:r>
      <w:r w:rsidRPr="003A1D28">
        <w:t>one mini-slot, one slot, or multiple slots</w:t>
      </w:r>
      <w:r>
        <w:t>);</w:t>
      </w:r>
    </w:p>
    <w:p w:rsidR="003A1D28" w:rsidRDefault="003A1D28" w:rsidP="003A1D28">
      <w:pPr>
        <w:pStyle w:val="B1"/>
      </w:pPr>
      <w:r>
        <w:t>2.</w:t>
      </w:r>
      <w:r>
        <w:tab/>
        <w:t>possible pre-emption of eMBB traffic by URLLC transmissions.</w:t>
      </w:r>
    </w:p>
    <w:p w:rsidR="003A1D28" w:rsidRPr="006E13D1" w:rsidRDefault="003A1D28" w:rsidP="00CD4C7B"/>
    <w:p w:rsidR="00CD4C7B" w:rsidRDefault="00CD4C7B" w:rsidP="00CD4C7B">
      <w:pPr>
        <w:pStyle w:val="Heading1"/>
      </w:pPr>
      <w:r w:rsidRPr="006E13D1">
        <w:t>2</w:t>
      </w:r>
      <w:r w:rsidRPr="006E13D1">
        <w:tab/>
      </w:r>
      <w:r w:rsidR="00EB76BC">
        <w:t>Text Proposal</w:t>
      </w:r>
    </w:p>
    <w:p w:rsidR="00EB76BC" w:rsidRDefault="00EB76BC" w:rsidP="00EB76BC"/>
    <w:p w:rsidR="00EB76BC" w:rsidRPr="00235394" w:rsidRDefault="00EB76BC" w:rsidP="00EB76BC">
      <w:pPr>
        <w:pStyle w:val="Heading1"/>
      </w:pPr>
      <w:bookmarkStart w:id="2" w:name="_Toc460841962"/>
      <w:r>
        <w:rPr>
          <w:rFonts w:hint="eastAsia"/>
          <w:lang w:eastAsia="ja-JP"/>
        </w:rPr>
        <w:t>7</w:t>
      </w:r>
      <w:r w:rsidRPr="00235394">
        <w:tab/>
      </w:r>
      <w:r>
        <w:rPr>
          <w:rFonts w:hint="eastAsia"/>
          <w:lang w:eastAsia="ja-JP"/>
        </w:rPr>
        <w:t>Scheduling</w:t>
      </w:r>
      <w:bookmarkEnd w:id="2"/>
    </w:p>
    <w:p w:rsidR="00EB76BC" w:rsidDel="00EB76BC" w:rsidRDefault="00EB76BC" w:rsidP="00EB76BC">
      <w:pPr>
        <w:pStyle w:val="Guidance"/>
        <w:rPr>
          <w:del w:id="3" w:author="Benoist Sébire" w:date="2017-01-24T15:16:00Z"/>
          <w:iCs/>
          <w:color w:val="FF0000"/>
          <w:lang w:eastAsia="ja-JP"/>
        </w:rPr>
      </w:pPr>
      <w:del w:id="4" w:author="Benoist Sébire" w:date="2017-01-24T15:16:00Z">
        <w:r w:rsidRPr="00087322" w:rsidDel="00EB76BC">
          <w:rPr>
            <w:iCs/>
            <w:color w:val="FF0000"/>
          </w:rPr>
          <w:delText>Editor</w:delText>
        </w:r>
        <w:r w:rsidRPr="00087322" w:rsidDel="00EB76BC">
          <w:rPr>
            <w:iCs/>
            <w:color w:val="FF0000"/>
            <w:lang w:eastAsia="ja-JP"/>
          </w:rPr>
          <w:delText>’</w:delText>
        </w:r>
        <w:r w:rsidRPr="00087322" w:rsidDel="00EB76BC">
          <w:rPr>
            <w:rFonts w:hint="eastAsia"/>
            <w:iCs/>
            <w:color w:val="FF0000"/>
            <w:lang w:eastAsia="ja-JP"/>
          </w:rPr>
          <w:delText>s note</w:delText>
        </w:r>
        <w:r w:rsidDel="00EB76BC">
          <w:rPr>
            <w:rFonts w:hint="eastAsia"/>
            <w:iCs/>
            <w:color w:val="FF0000"/>
            <w:lang w:eastAsia="ja-JP"/>
          </w:rPr>
          <w:delText>: intended to describe an overview of basic scheduler operation.</w:delText>
        </w:r>
      </w:del>
    </w:p>
    <w:p w:rsidR="00EB76BC" w:rsidRPr="00610289" w:rsidRDefault="00EB76BC" w:rsidP="00EB76BC">
      <w:pPr>
        <w:rPr>
          <w:ins w:id="5" w:author="Benoist Sébire" w:date="2017-01-24T15:17:00Z"/>
        </w:rPr>
      </w:pPr>
      <w:ins w:id="6" w:author="Benoist Sébire" w:date="2017-01-24T15:17:00Z">
        <w:r w:rsidRPr="00610289">
          <w:t>In this subclause, an overview of the scheduler is given in terms of scheduler operation, signalling of scheduler decisions, and measurements</w:t>
        </w:r>
      </w:ins>
      <w:ins w:id="7" w:author="Benoist Sébire" w:date="2017-01-25T08:45:00Z">
        <w:r w:rsidR="00295493">
          <w:t>.</w:t>
        </w:r>
      </w:ins>
    </w:p>
    <w:p w:rsidR="00EB76BC" w:rsidRPr="00610289" w:rsidRDefault="00EB76BC" w:rsidP="00EB76BC">
      <w:pPr>
        <w:rPr>
          <w:ins w:id="8" w:author="Benoist Sébire" w:date="2017-01-24T15:17:00Z"/>
        </w:rPr>
      </w:pPr>
      <w:ins w:id="9" w:author="Benoist Sébire" w:date="2017-01-24T15:17:00Z">
        <w:r w:rsidRPr="00610289">
          <w:t>Scheduler Operation:</w:t>
        </w:r>
      </w:ins>
    </w:p>
    <w:p w:rsidR="00EB76BC" w:rsidRPr="00610289" w:rsidRDefault="00EB76BC" w:rsidP="00EB76BC">
      <w:pPr>
        <w:pStyle w:val="B1"/>
        <w:rPr>
          <w:ins w:id="10" w:author="Benoist Sébire" w:date="2017-01-24T15:17:00Z"/>
        </w:rPr>
      </w:pPr>
      <w:ins w:id="11" w:author="Benoist Sébire" w:date="2017-01-24T15:17:00Z">
        <w:r w:rsidRPr="00610289">
          <w:t>-</w:t>
        </w:r>
        <w:r w:rsidRPr="00610289">
          <w:tab/>
        </w:r>
      </w:ins>
      <w:ins w:id="12" w:author="Benoist Sébire" w:date="2017-01-25T08:45:00Z">
        <w:r w:rsidR="00295493">
          <w:t xml:space="preserve">In order to utilise radio resources efficiently, </w:t>
        </w:r>
      </w:ins>
      <w:ins w:id="13" w:author="Benoist Sébire" w:date="2017-01-24T15:17:00Z">
        <w:r w:rsidRPr="00610289">
          <w:t xml:space="preserve">MAC in </w:t>
        </w:r>
        <w:r>
          <w:t>g</w:t>
        </w:r>
        <w:r w:rsidRPr="00610289">
          <w:t xml:space="preserve">NB includes dynamic resource schedulers that allocate physical layer resources for the </w:t>
        </w:r>
        <w:r>
          <w:t>downlink and the uplink</w:t>
        </w:r>
        <w:r w:rsidRPr="00610289">
          <w:t>.</w:t>
        </w:r>
      </w:ins>
    </w:p>
    <w:p w:rsidR="00EB76BC" w:rsidRPr="00610289" w:rsidRDefault="00EB76BC" w:rsidP="00EB76BC">
      <w:pPr>
        <w:pStyle w:val="B1"/>
        <w:rPr>
          <w:ins w:id="14" w:author="Benoist Sébire" w:date="2017-01-24T15:17:00Z"/>
        </w:rPr>
      </w:pPr>
      <w:ins w:id="15" w:author="Benoist Sébire" w:date="2017-01-24T15:17:00Z">
        <w:r w:rsidRPr="00610289">
          <w:t>-</w:t>
        </w:r>
        <w:r w:rsidRPr="00610289">
          <w:tab/>
          <w:t>Taking account the traffic volume and the QoS requirements of each UE and associated radio bearers, schedulers assign resources between UEs.</w:t>
        </w:r>
      </w:ins>
    </w:p>
    <w:p w:rsidR="00EB76BC" w:rsidRPr="00610289" w:rsidRDefault="00EB76BC" w:rsidP="00EB76BC">
      <w:pPr>
        <w:pStyle w:val="B1"/>
        <w:rPr>
          <w:ins w:id="16" w:author="Benoist Sébire" w:date="2017-01-24T15:17:00Z"/>
        </w:rPr>
      </w:pPr>
      <w:ins w:id="17" w:author="Benoist Sébire" w:date="2017-01-24T15:17:00Z">
        <w:r w:rsidRPr="00610289">
          <w:t>-</w:t>
        </w:r>
        <w:r w:rsidRPr="00610289">
          <w:tab/>
          <w:t>Schedulers may assign resources taking account the radio conditions at the UE identified th</w:t>
        </w:r>
        <w:r>
          <w:t>rough measurements made at the g</w:t>
        </w:r>
        <w:r w:rsidRPr="00610289">
          <w:t>NB and/or reported by the UE.</w:t>
        </w:r>
      </w:ins>
    </w:p>
    <w:p w:rsidR="00492B1C" w:rsidRPr="00610289" w:rsidRDefault="00492B1C" w:rsidP="00492B1C">
      <w:pPr>
        <w:pStyle w:val="B1"/>
        <w:rPr>
          <w:ins w:id="18" w:author="Benoist Sébire" w:date="2017-01-25T09:05:00Z"/>
        </w:rPr>
      </w:pPr>
      <w:ins w:id="19" w:author="Benoist Sébire" w:date="2017-01-25T09:05:00Z">
        <w:r w:rsidRPr="00492B1C">
          <w:rPr>
            <w:highlight w:val="yellow"/>
            <w:rPrChange w:id="20" w:author="Benoist Sébire" w:date="2017-01-25T09:08:00Z">
              <w:rPr/>
            </w:rPrChange>
          </w:rPr>
          <w:t>-</w:t>
        </w:r>
        <w:r w:rsidRPr="00492B1C">
          <w:rPr>
            <w:highlight w:val="yellow"/>
            <w:rPrChange w:id="21" w:author="Benoist Sébire" w:date="2017-01-25T09:08:00Z">
              <w:rPr/>
            </w:rPrChange>
          </w:rPr>
          <w:tab/>
          <w:t xml:space="preserve">Radio resource allocations are valid for one TTI (e.g. </w:t>
        </w:r>
      </w:ins>
      <w:ins w:id="22" w:author="Benoist Sébire" w:date="2017-01-25T09:06:00Z">
        <w:r w:rsidRPr="00492B1C">
          <w:rPr>
            <w:color w:val="1F497D"/>
            <w:highlight w:val="yellow"/>
            <w:lang w:val="en-US"/>
            <w:rPrChange w:id="23" w:author="Benoist Sébire" w:date="2017-01-25T09:08:00Z">
              <w:rPr>
                <w:color w:val="1F497D"/>
                <w:lang w:val="en-US"/>
              </w:rPr>
            </w:rPrChange>
          </w:rPr>
          <w:t>one mini-slot, one slot, or multiple slots</w:t>
        </w:r>
      </w:ins>
      <w:ins w:id="24" w:author="Benoist Sébire" w:date="2017-01-25T09:07:00Z">
        <w:r w:rsidRPr="00492B1C">
          <w:rPr>
            <w:color w:val="1F497D"/>
            <w:highlight w:val="yellow"/>
            <w:lang w:val="en-US"/>
            <w:rPrChange w:id="25" w:author="Benoist Sébire" w:date="2017-01-25T09:08:00Z">
              <w:rPr>
                <w:color w:val="1F497D"/>
                <w:lang w:val="en-US"/>
              </w:rPr>
            </w:rPrChange>
          </w:rPr>
          <w:t>)</w:t>
        </w:r>
      </w:ins>
      <w:ins w:id="26" w:author="Benoist Sébire" w:date="2017-01-25T09:05:00Z">
        <w:r w:rsidRPr="00492B1C">
          <w:rPr>
            <w:highlight w:val="yellow"/>
            <w:rPrChange w:id="27" w:author="Benoist Sébire" w:date="2017-01-25T09:08:00Z">
              <w:rPr/>
            </w:rPrChange>
          </w:rPr>
          <w:t>.</w:t>
        </w:r>
      </w:ins>
    </w:p>
    <w:p w:rsidR="00EB76BC" w:rsidRPr="00610289" w:rsidRDefault="00EB76BC" w:rsidP="00EB76BC">
      <w:pPr>
        <w:pStyle w:val="B1"/>
        <w:rPr>
          <w:ins w:id="28" w:author="Benoist Sébire" w:date="2017-01-24T15:17:00Z"/>
        </w:rPr>
      </w:pPr>
      <w:ins w:id="29" w:author="Benoist Sébire" w:date="2017-01-24T15:17:00Z">
        <w:r w:rsidRPr="00610289">
          <w:t>-</w:t>
        </w:r>
        <w:r w:rsidRPr="00610289">
          <w:tab/>
        </w:r>
      </w:ins>
      <w:ins w:id="30" w:author="Benoist Sébire" w:date="2017-01-25T09:06:00Z">
        <w:r w:rsidR="00492B1C" w:rsidRPr="00610289">
          <w:t>Resource assignment consists of ra</w:t>
        </w:r>
        <w:r w:rsidR="00492B1C">
          <w:t>dio resources (resource blocks)</w:t>
        </w:r>
      </w:ins>
      <w:ins w:id="31" w:author="Benoist Sébire" w:date="2017-01-24T15:17:00Z">
        <w:r>
          <w:t>.</w:t>
        </w:r>
      </w:ins>
    </w:p>
    <w:p w:rsidR="003A1D28" w:rsidRPr="00610289" w:rsidRDefault="003A1D28" w:rsidP="003A1D28">
      <w:pPr>
        <w:pStyle w:val="B1"/>
        <w:rPr>
          <w:ins w:id="32" w:author="Benoist Sébire" w:date="2017-01-25T19:10:00Z"/>
        </w:rPr>
      </w:pPr>
      <w:ins w:id="33" w:author="Benoist Sébire" w:date="2017-01-25T19:10:00Z">
        <w:r w:rsidRPr="00C06B49">
          <w:rPr>
            <w:highlight w:val="yellow"/>
          </w:rPr>
          <w:t>-</w:t>
        </w:r>
        <w:r w:rsidRPr="00C06B49">
          <w:rPr>
            <w:highlight w:val="yellow"/>
          </w:rPr>
          <w:tab/>
          <w:t xml:space="preserve">In the downlink, the gNB can pre-empt </w:t>
        </w:r>
        <w:r>
          <w:rPr>
            <w:highlight w:val="yellow"/>
          </w:rPr>
          <w:t>existing</w:t>
        </w:r>
        <w:r w:rsidRPr="00C06B49">
          <w:rPr>
            <w:highlight w:val="yellow"/>
          </w:rPr>
          <w:t xml:space="preserve"> resource allocation</w:t>
        </w:r>
        <w:r>
          <w:rPr>
            <w:highlight w:val="yellow"/>
          </w:rPr>
          <w:t>s</w:t>
        </w:r>
        <w:r w:rsidRPr="00C06B49">
          <w:rPr>
            <w:highlight w:val="yellow"/>
          </w:rPr>
          <w:t xml:space="preserve"> to accommodate latency critical data.</w:t>
        </w:r>
      </w:ins>
    </w:p>
    <w:p w:rsidR="00EB76BC" w:rsidRPr="00610289" w:rsidRDefault="00EB76BC" w:rsidP="00EB76BC">
      <w:pPr>
        <w:rPr>
          <w:ins w:id="34" w:author="Benoist Sébire" w:date="2017-01-24T15:17:00Z"/>
        </w:rPr>
      </w:pPr>
      <w:ins w:id="35" w:author="Benoist Sébire" w:date="2017-01-24T15:17:00Z">
        <w:r w:rsidRPr="00610289">
          <w:t>Signalling of Scheduler Decisions:</w:t>
        </w:r>
      </w:ins>
    </w:p>
    <w:p w:rsidR="00EB76BC" w:rsidRDefault="00295493" w:rsidP="00EB76BC">
      <w:pPr>
        <w:pStyle w:val="B1"/>
        <w:rPr>
          <w:ins w:id="36" w:author="Benoist Sébire" w:date="2017-01-25T09:08:00Z"/>
        </w:rPr>
      </w:pPr>
      <w:ins w:id="37" w:author="Benoist Sébire" w:date="2017-01-24T15:17:00Z">
        <w:r>
          <w:t>-</w:t>
        </w:r>
        <w:r>
          <w:tab/>
          <w:t xml:space="preserve">UEs identify the </w:t>
        </w:r>
        <w:r w:rsidR="00EB76BC" w:rsidRPr="00610289">
          <w:t>resources by receiving a scheduling (resource assignment) channel.</w:t>
        </w:r>
      </w:ins>
    </w:p>
    <w:p w:rsidR="00EB76BC" w:rsidRPr="00610289" w:rsidRDefault="00EB76BC" w:rsidP="00EB76BC">
      <w:pPr>
        <w:rPr>
          <w:ins w:id="38" w:author="Benoist Sébire" w:date="2017-01-24T15:17:00Z"/>
        </w:rPr>
      </w:pPr>
      <w:ins w:id="39" w:author="Benoist Sébire" w:date="2017-01-24T15:17:00Z">
        <w:r w:rsidRPr="00610289">
          <w:t>Measurements to Support Scheduler Operation:</w:t>
        </w:r>
      </w:ins>
    </w:p>
    <w:p w:rsidR="00EB76BC" w:rsidRPr="00610289" w:rsidRDefault="00EB76BC" w:rsidP="00EB76BC">
      <w:pPr>
        <w:pStyle w:val="B1"/>
        <w:rPr>
          <w:ins w:id="40" w:author="Benoist Sébire" w:date="2017-01-24T15:17:00Z"/>
        </w:rPr>
      </w:pPr>
      <w:ins w:id="41" w:author="Benoist Sébire" w:date="2017-01-24T15:17:00Z">
        <w:r w:rsidRPr="00610289">
          <w:lastRenderedPageBreak/>
          <w:t>-</w:t>
        </w:r>
        <w:r w:rsidRPr="00610289">
          <w:tab/>
          <w:t>Measurement reports are required to enable the scheduler to operate in both uplink and downlink. These include transport volume and measureme</w:t>
        </w:r>
        <w:r w:rsidR="00B30F02">
          <w:t>nts of a UEs radio environment.</w:t>
        </w:r>
      </w:ins>
    </w:p>
    <w:p w:rsidR="00EB76BC" w:rsidRPr="00610289" w:rsidRDefault="00EB76BC" w:rsidP="00EB76BC">
      <w:pPr>
        <w:pStyle w:val="B1"/>
        <w:rPr>
          <w:ins w:id="42" w:author="Benoist Sébire" w:date="2017-01-24T15:17:00Z"/>
        </w:rPr>
      </w:pPr>
      <w:ins w:id="43" w:author="Benoist Sébire" w:date="2017-01-24T15:17:00Z">
        <w:r w:rsidRPr="00610289">
          <w:t>-</w:t>
        </w:r>
        <w:r w:rsidRPr="00610289">
          <w:tab/>
          <w:t>Uplink buffer status reports are needed to provide support for QoS-aware packet scheduling. Uplink buffer status reports refer to the data that is buffered in the logical channel queues in the UE. The uplink packet scheduler in the eNB is located at MAC level.</w:t>
        </w:r>
      </w:ins>
    </w:p>
    <w:p w:rsidR="00EB76BC" w:rsidRPr="00610289" w:rsidRDefault="00EB76BC" w:rsidP="00EB76BC">
      <w:pPr>
        <w:pStyle w:val="B1"/>
        <w:rPr>
          <w:ins w:id="44" w:author="Benoist Sébire" w:date="2017-01-24T15:17:00Z"/>
        </w:rPr>
      </w:pPr>
      <w:ins w:id="45" w:author="Benoist Sébire" w:date="2017-01-24T15:17:00Z">
        <w:r w:rsidRPr="00610289">
          <w:t>-</w:t>
        </w:r>
        <w:r w:rsidRPr="00610289">
          <w:tab/>
          <w:t xml:space="preserve">The buffer reporting scheme used in uplink should be flexible </w:t>
        </w:r>
      </w:ins>
      <w:ins w:id="46" w:author="Benoist Sébire" w:date="2017-01-25T08:43:00Z">
        <w:r w:rsidR="00295493" w:rsidRPr="00610289">
          <w:t>to</w:t>
        </w:r>
      </w:ins>
      <w:ins w:id="47" w:author="Benoist Sébire" w:date="2017-01-24T15:17:00Z">
        <w:r w:rsidRPr="00610289">
          <w:t xml:space="preserve"> support different types of data services. Constraints on how often uplink buffer reports are signalled from the UEs can be specified by the network to limit the overhead from sending the reports in the uplink.</w:t>
        </w:r>
      </w:ins>
    </w:p>
    <w:p w:rsidR="00EB76BC" w:rsidRPr="00EB76BC" w:rsidRDefault="00EB76BC" w:rsidP="00EB76BC"/>
    <w:sectPr w:rsidR="00EB76BC" w:rsidRPr="00EB76BC">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6821" w:rsidRDefault="007D6821">
      <w:r>
        <w:separator/>
      </w:r>
    </w:p>
  </w:endnote>
  <w:endnote w:type="continuationSeparator" w:id="0">
    <w:p w:rsidR="007D6821" w:rsidRDefault="007D68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6821" w:rsidRDefault="007D6821">
      <w:r>
        <w:separator/>
      </w:r>
    </w:p>
  </w:footnote>
  <w:footnote w:type="continuationSeparator" w:id="0">
    <w:p w:rsidR="007D6821" w:rsidRDefault="007D68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enoist Sébire">
    <w15:presenceInfo w15:providerId="None" w15:userId="Benoist Sébi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7E38"/>
    <w:rsid w:val="00033397"/>
    <w:rsid w:val="00040095"/>
    <w:rsid w:val="00080512"/>
    <w:rsid w:val="00090468"/>
    <w:rsid w:val="000B7BCF"/>
    <w:rsid w:val="000C522B"/>
    <w:rsid w:val="000D58AB"/>
    <w:rsid w:val="001741A0"/>
    <w:rsid w:val="00194CD0"/>
    <w:rsid w:val="001B49C9"/>
    <w:rsid w:val="001D71A4"/>
    <w:rsid w:val="001F168B"/>
    <w:rsid w:val="001F7831"/>
    <w:rsid w:val="00204045"/>
    <w:rsid w:val="0022606D"/>
    <w:rsid w:val="002747EC"/>
    <w:rsid w:val="002855BF"/>
    <w:rsid w:val="00295493"/>
    <w:rsid w:val="002B2EC1"/>
    <w:rsid w:val="002C3939"/>
    <w:rsid w:val="002E2C2D"/>
    <w:rsid w:val="002F0D22"/>
    <w:rsid w:val="003172DC"/>
    <w:rsid w:val="00326069"/>
    <w:rsid w:val="0035462D"/>
    <w:rsid w:val="003A1D28"/>
    <w:rsid w:val="003B40AD"/>
    <w:rsid w:val="003B4ED5"/>
    <w:rsid w:val="003C4E37"/>
    <w:rsid w:val="003E16BE"/>
    <w:rsid w:val="00401855"/>
    <w:rsid w:val="0047255A"/>
    <w:rsid w:val="00474D66"/>
    <w:rsid w:val="00477455"/>
    <w:rsid w:val="00492B1C"/>
    <w:rsid w:val="004D3578"/>
    <w:rsid w:val="004D380D"/>
    <w:rsid w:val="004E213A"/>
    <w:rsid w:val="00503171"/>
    <w:rsid w:val="00506C28"/>
    <w:rsid w:val="00516617"/>
    <w:rsid w:val="00534DA0"/>
    <w:rsid w:val="00543E6C"/>
    <w:rsid w:val="00565087"/>
    <w:rsid w:val="0056573F"/>
    <w:rsid w:val="005E68D3"/>
    <w:rsid w:val="005F22C5"/>
    <w:rsid w:val="00611566"/>
    <w:rsid w:val="00646D99"/>
    <w:rsid w:val="00656910"/>
    <w:rsid w:val="006C66D8"/>
    <w:rsid w:val="006D1E24"/>
    <w:rsid w:val="006E1417"/>
    <w:rsid w:val="006F6A2C"/>
    <w:rsid w:val="00734A5B"/>
    <w:rsid w:val="00744E76"/>
    <w:rsid w:val="00757543"/>
    <w:rsid w:val="00757D40"/>
    <w:rsid w:val="00772C2A"/>
    <w:rsid w:val="00781F0F"/>
    <w:rsid w:val="0078727C"/>
    <w:rsid w:val="0079049D"/>
    <w:rsid w:val="007B18D8"/>
    <w:rsid w:val="007C095F"/>
    <w:rsid w:val="007D6821"/>
    <w:rsid w:val="008028A4"/>
    <w:rsid w:val="008768CA"/>
    <w:rsid w:val="00877EF9"/>
    <w:rsid w:val="00880559"/>
    <w:rsid w:val="008B5306"/>
    <w:rsid w:val="0090271F"/>
    <w:rsid w:val="0090466A"/>
    <w:rsid w:val="00936071"/>
    <w:rsid w:val="00942EC2"/>
    <w:rsid w:val="009572F2"/>
    <w:rsid w:val="00961B32"/>
    <w:rsid w:val="00974BB0"/>
    <w:rsid w:val="009807ED"/>
    <w:rsid w:val="009A0AF3"/>
    <w:rsid w:val="009B07CD"/>
    <w:rsid w:val="009C19E9"/>
    <w:rsid w:val="00A10F02"/>
    <w:rsid w:val="00A53724"/>
    <w:rsid w:val="00A82346"/>
    <w:rsid w:val="00A9671C"/>
    <w:rsid w:val="00AA1553"/>
    <w:rsid w:val="00AE3CD1"/>
    <w:rsid w:val="00B15449"/>
    <w:rsid w:val="00B30F02"/>
    <w:rsid w:val="00B47FD1"/>
    <w:rsid w:val="00B630A2"/>
    <w:rsid w:val="00BC2A85"/>
    <w:rsid w:val="00C12B51"/>
    <w:rsid w:val="00C24650"/>
    <w:rsid w:val="00C33079"/>
    <w:rsid w:val="00C83A13"/>
    <w:rsid w:val="00C92967"/>
    <w:rsid w:val="00CA3D0C"/>
    <w:rsid w:val="00CA46C0"/>
    <w:rsid w:val="00CA654B"/>
    <w:rsid w:val="00CD4C7B"/>
    <w:rsid w:val="00D738D6"/>
    <w:rsid w:val="00D80795"/>
    <w:rsid w:val="00D87E00"/>
    <w:rsid w:val="00D9134D"/>
    <w:rsid w:val="00D94824"/>
    <w:rsid w:val="00D96D11"/>
    <w:rsid w:val="00DA7A03"/>
    <w:rsid w:val="00DB1818"/>
    <w:rsid w:val="00DC309B"/>
    <w:rsid w:val="00DC4DA2"/>
    <w:rsid w:val="00DD5153"/>
    <w:rsid w:val="00E62835"/>
    <w:rsid w:val="00E77645"/>
    <w:rsid w:val="00E83697"/>
    <w:rsid w:val="00E85B66"/>
    <w:rsid w:val="00EB76BC"/>
    <w:rsid w:val="00EC4A25"/>
    <w:rsid w:val="00F025A2"/>
    <w:rsid w:val="00F07388"/>
    <w:rsid w:val="00F2026E"/>
    <w:rsid w:val="00F2210A"/>
    <w:rsid w:val="00F37743"/>
    <w:rsid w:val="00F54A3D"/>
    <w:rsid w:val="00F653B8"/>
    <w:rsid w:val="00F71B89"/>
    <w:rsid w:val="00F7353C"/>
    <w:rsid w:val="00F76F8F"/>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customStyle="1" w:styleId="ZchnZchn">
    <w:name w:val="Zchn Zchn"/>
    <w:semiHidden/>
    <w:rsid w:val="00EB76BC"/>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styleId="FollowedHyperlink">
    <w:name w:val="FollowedHyperlink"/>
    <w:basedOn w:val="DefaultParagraphFont"/>
    <w:rsid w:val="00492B1C"/>
    <w:rPr>
      <w:color w:val="954F72" w:themeColor="followedHyperlink"/>
      <w:u w:val="single"/>
    </w:rPr>
  </w:style>
  <w:style w:type="paragraph" w:customStyle="1" w:styleId="ZchnZchn0">
    <w:name w:val="Zchn Zchn"/>
    <w:semiHidden/>
    <w:rsid w:val="00492B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alloonText">
    <w:name w:val="Balloon Text"/>
    <w:basedOn w:val="Normal"/>
    <w:link w:val="BalloonTextChar"/>
    <w:rsid w:val="00492B1C"/>
    <w:pPr>
      <w:spacing w:after="0"/>
    </w:pPr>
    <w:rPr>
      <w:rFonts w:ascii="Segoe UI" w:hAnsi="Segoe UI" w:cs="Segoe UI"/>
      <w:sz w:val="18"/>
      <w:szCs w:val="18"/>
    </w:rPr>
  </w:style>
  <w:style w:type="character" w:customStyle="1" w:styleId="BalloonTextChar">
    <w:name w:val="Balloon Text Char"/>
    <w:basedOn w:val="DefaultParagraphFont"/>
    <w:link w:val="BalloonText"/>
    <w:rsid w:val="00492B1C"/>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archive/25_series/25.813/25813-710.zip" TargetMode="External"/><Relationship Id="rId3" Type="http://schemas.openxmlformats.org/officeDocument/2006/relationships/settings" Target="settings.xml"/><Relationship Id="rId7" Type="http://schemas.openxmlformats.org/officeDocument/2006/relationships/hyperlink" Target="http://www.3gpp.org/ftp/Specs/html-info/38.804.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54</TotalTime>
  <Pages>2</Pages>
  <Words>416</Words>
  <Characters>2372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2783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Benoist Sébire</cp:lastModifiedBy>
  <cp:revision>25</cp:revision>
  <dcterms:created xsi:type="dcterms:W3CDTF">2016-08-12T03:53:00Z</dcterms:created>
  <dcterms:modified xsi:type="dcterms:W3CDTF">2017-02-03T07:34:00Z</dcterms:modified>
</cp:coreProperties>
</file>